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22E8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144FB9">
        <w:rPr>
          <w:b/>
          <w:noProof/>
          <w:sz w:val="24"/>
        </w:rPr>
        <w:t>S2-</w:t>
      </w:r>
      <w:r w:rsidR="00CD61B0">
        <w:rPr>
          <w:b/>
          <w:noProof/>
          <w:sz w:val="24"/>
        </w:rPr>
        <w:t>15</w:t>
      </w:r>
      <w:r w:rsidR="00144FB9">
        <w:rPr>
          <w:b/>
          <w:noProof/>
          <w:sz w:val="24"/>
        </w:rPr>
        <w:t>7</w:t>
      </w:r>
      <w:r>
        <w:rPr>
          <w:b/>
          <w:i/>
          <w:noProof/>
          <w:sz w:val="28"/>
        </w:rPr>
        <w:tab/>
      </w:r>
      <w:r w:rsidR="00AE7E78">
        <w:rPr>
          <w:b/>
          <w:i/>
          <w:noProof/>
          <w:sz w:val="28"/>
        </w:rPr>
        <w:t>S2-2</w:t>
      </w:r>
      <w:r w:rsidR="003A73F4">
        <w:rPr>
          <w:b/>
          <w:i/>
          <w:noProof/>
          <w:sz w:val="28"/>
        </w:rPr>
        <w:t>30</w:t>
      </w:r>
      <w:r w:rsidR="009D1493">
        <w:rPr>
          <w:b/>
          <w:i/>
          <w:noProof/>
          <w:sz w:val="28"/>
        </w:rPr>
        <w:t>6955</w:t>
      </w:r>
    </w:p>
    <w:p w14:paraId="7CB45193" w14:textId="5465B5B8" w:rsidR="001E41F3" w:rsidRDefault="00144FB9" w:rsidP="00CD61B0">
      <w:pPr>
        <w:pStyle w:val="CRCoverPage"/>
        <w:tabs>
          <w:tab w:val="right" w:pos="5103"/>
          <w:tab w:val="right" w:pos="9639"/>
        </w:tabs>
        <w:outlineLvl w:val="0"/>
        <w:rPr>
          <w:b/>
          <w:noProof/>
          <w:sz w:val="24"/>
        </w:rPr>
      </w:pPr>
      <w:r w:rsidRPr="00144FB9">
        <w:rPr>
          <w:b/>
          <w:noProof/>
          <w:sz w:val="24"/>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w:t>
      </w:r>
      <w:r w:rsidRPr="00144FB9">
        <w:rPr>
          <w:rFonts w:cs="Arial"/>
          <w:b/>
          <w:bCs/>
          <w:color w:val="0000FF"/>
        </w:rPr>
        <w:t>S2-2304951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4827E3F1" w:rsidR="001E41F3" w:rsidRPr="00661B27" w:rsidRDefault="00243CB3" w:rsidP="00661B27">
            <w:pPr>
              <w:pStyle w:val="CRCoverPage"/>
              <w:spacing w:after="0"/>
              <w:jc w:val="right"/>
              <w:rPr>
                <w:noProof/>
                <w:lang w:eastAsia="zh-CN"/>
              </w:rPr>
            </w:pPr>
            <w:r>
              <w:rPr>
                <w:b/>
                <w:noProof/>
                <w:sz w:val="28"/>
              </w:rPr>
              <w:t>0353</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079C70AB" w:rsidR="001E41F3" w:rsidRPr="00661B27" w:rsidRDefault="00144FB9" w:rsidP="00144FB9">
            <w:pPr>
              <w:pStyle w:val="CRCoverPage"/>
              <w:spacing w:after="0"/>
              <w:jc w:val="right"/>
              <w:rPr>
                <w:b/>
                <w:noProof/>
                <w:lang w:eastAsia="zh-CN"/>
              </w:rPr>
            </w:pPr>
            <w:bookmarkStart w:id="0" w:name="_GoBack"/>
            <w:bookmarkEnd w:id="0"/>
            <w:r w:rsidRPr="00144FB9">
              <w:rPr>
                <w:b/>
                <w:noProof/>
                <w:sz w:val="28"/>
              </w:rPr>
              <w:t>1</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4C4AB5C" w:rsidR="001E41F3" w:rsidRPr="00661B27" w:rsidRDefault="00AE7E78" w:rsidP="00923175">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923175">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1AD59E0E" w:rsidR="001E41F3" w:rsidRPr="00661B27" w:rsidRDefault="00C73A29" w:rsidP="00BF5687">
            <w:pPr>
              <w:pStyle w:val="CRCoverPage"/>
              <w:spacing w:after="0"/>
              <w:ind w:left="100"/>
              <w:rPr>
                <w:noProof/>
              </w:rPr>
            </w:pPr>
            <w:r>
              <w:rPr>
                <w:rFonts w:hint="eastAsia"/>
                <w:noProof/>
                <w:lang w:eastAsia="zh-CN"/>
              </w:rPr>
              <w:t>Sup</w:t>
            </w:r>
            <w:r>
              <w:rPr>
                <w:noProof/>
              </w:rPr>
              <w:t xml:space="preserve">pporting UE/User unaware positioning </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C1E0D70" w:rsidR="001E41F3" w:rsidRPr="00661B27" w:rsidRDefault="00263670">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5A7B1E7" w:rsidR="001E41F3" w:rsidRPr="00661B27" w:rsidRDefault="00EF6A2F" w:rsidP="00144FB9">
            <w:pPr>
              <w:pStyle w:val="CRCoverPage"/>
              <w:spacing w:after="0"/>
              <w:ind w:left="100"/>
              <w:rPr>
                <w:noProof/>
              </w:rPr>
            </w:pPr>
            <w:r w:rsidRPr="00661B27">
              <w:rPr>
                <w:noProof/>
              </w:rPr>
              <w:t>202</w:t>
            </w:r>
            <w:r w:rsidR="005678DF">
              <w:rPr>
                <w:noProof/>
              </w:rPr>
              <w:t>3-0</w:t>
            </w:r>
            <w:r w:rsidR="00144FB9">
              <w:rPr>
                <w:noProof/>
              </w:rPr>
              <w:t>5</w:t>
            </w:r>
            <w:r w:rsidRPr="00661B27">
              <w:rPr>
                <w:noProof/>
              </w:rPr>
              <w:t>-</w:t>
            </w:r>
            <w:r w:rsidR="005678DF">
              <w:rPr>
                <w:noProof/>
              </w:rPr>
              <w:t>0</w:t>
            </w:r>
            <w:r w:rsidR="0026367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5668D60" w:rsidR="001E41F3" w:rsidRPr="00661B27" w:rsidRDefault="00C257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1607" w14:textId="4D20995A" w:rsidR="00C76885" w:rsidRDefault="00C73A29" w:rsidP="003412E9">
            <w:pPr>
              <w:pStyle w:val="CRCoverPage"/>
              <w:spacing w:after="0"/>
              <w:rPr>
                <w:rFonts w:cs="Arial"/>
                <w:noProof/>
                <w:lang w:val="en-US" w:eastAsia="zh-CN"/>
              </w:rPr>
            </w:pPr>
            <w:r>
              <w:rPr>
                <w:rFonts w:cs="Arial"/>
                <w:noProof/>
                <w:lang w:val="en-US" w:eastAsia="zh-CN"/>
              </w:rPr>
              <w:t>T</w:t>
            </w:r>
            <w:r w:rsidR="00C76885">
              <w:rPr>
                <w:rFonts w:cs="Arial"/>
                <w:noProof/>
                <w:lang w:val="en-US" w:eastAsia="zh-CN"/>
              </w:rPr>
              <w:t>here is a Key Issue which require to refect the demands from LCS Client/AF in positioning procedure:</w:t>
            </w:r>
          </w:p>
          <w:p w14:paraId="6D49693B" w14:textId="799BD55A" w:rsidR="00AE259C" w:rsidRDefault="00C76885" w:rsidP="00AE259C">
            <w:pPr>
              <w:pStyle w:val="CRCoverPage"/>
              <w:spacing w:after="0"/>
              <w:rPr>
                <w:rFonts w:cs="Arial"/>
                <w:i/>
                <w:noProof/>
                <w:lang w:val="en-US" w:eastAsia="zh-CN"/>
              </w:rPr>
            </w:pPr>
            <w:r>
              <w:rPr>
                <w:rFonts w:cs="Arial"/>
                <w:i/>
                <w:noProof/>
                <w:lang w:val="en-US" w:eastAsia="zh-CN"/>
              </w:rPr>
              <w:t xml:space="preserve">Key </w:t>
            </w:r>
            <w:r w:rsidRPr="00C76885">
              <w:rPr>
                <w:rFonts w:cs="Arial"/>
                <w:i/>
                <w:noProof/>
                <w:lang w:val="en-US" w:eastAsia="zh-CN"/>
              </w:rPr>
              <w:t>Issue #6: UE Positioning without UE/User Awarenes</w:t>
            </w:r>
            <w:r w:rsidR="00AE259C">
              <w:rPr>
                <w:rFonts w:cs="Arial"/>
                <w:i/>
                <w:noProof/>
                <w:lang w:val="en-US" w:eastAsia="zh-CN"/>
              </w:rPr>
              <w:t>s</w:t>
            </w:r>
          </w:p>
          <w:p w14:paraId="708AA7DE" w14:textId="1332A61E" w:rsidR="008D5CD1" w:rsidRPr="00144FB9" w:rsidRDefault="00AE259C" w:rsidP="00924D6B">
            <w:pPr>
              <w:pStyle w:val="CRCoverPage"/>
              <w:spacing w:after="0"/>
              <w:rPr>
                <w:rFonts w:cs="Arial"/>
                <w:i/>
                <w:noProof/>
                <w:lang w:val="en-US" w:eastAsia="zh-CN"/>
              </w:rPr>
            </w:pPr>
            <w:r w:rsidRPr="00AE259C">
              <w:rPr>
                <w:lang w:eastAsia="ko-KR"/>
              </w:rPr>
              <w:t xml:space="preserve">As we know </w:t>
            </w:r>
            <w:r w:rsidR="008D5CD1">
              <w:rPr>
                <w:lang w:eastAsia="ko-KR"/>
              </w:rPr>
              <w:t xml:space="preserve">the User Unawareness is </w:t>
            </w:r>
            <w:r w:rsidR="00902C14">
              <w:rPr>
                <w:lang w:eastAsia="ko-KR"/>
              </w:rPr>
              <w:t xml:space="preserve">natively </w:t>
            </w:r>
            <w:r w:rsidR="008D5CD1">
              <w:rPr>
                <w:lang w:eastAsia="ko-KR"/>
              </w:rPr>
              <w:t xml:space="preserve">supported by </w:t>
            </w:r>
            <w:r w:rsidR="00902C14">
              <w:rPr>
                <w:lang w:eastAsia="ko-KR"/>
              </w:rPr>
              <w:t>5GC-MT-LR procedure for the regulatory location service</w:t>
            </w:r>
            <w:r>
              <w:rPr>
                <w:lang w:eastAsia="ko-KR"/>
              </w:rPr>
              <w:t xml:space="preserve"> as the privacy verification procedure is ignored by AMF</w:t>
            </w:r>
            <w:r w:rsidR="00902C14">
              <w:rPr>
                <w:lang w:eastAsia="ko-KR"/>
              </w:rPr>
              <w:t xml:space="preserve">. But the requirement of Key Issue is not reflected in current description. So it is proposed to add </w:t>
            </w:r>
            <w:r w:rsidR="00902C14">
              <w:rPr>
                <w:rFonts w:hint="eastAsia"/>
                <w:lang w:eastAsia="zh-CN"/>
              </w:rPr>
              <w:t>User</w:t>
            </w:r>
            <w:r w:rsidR="00902C14">
              <w:rPr>
                <w:lang w:eastAsia="ko-KR"/>
              </w:rPr>
              <w:t xml:space="preserve"> unawareness description.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A91B2" w:rsidR="00243BF3" w:rsidRPr="003412E9" w:rsidRDefault="00243BF3" w:rsidP="00924D6B">
            <w:pPr>
              <w:pStyle w:val="CRCoverPage"/>
              <w:spacing w:after="0"/>
              <w:rPr>
                <w:rFonts w:cs="Arial"/>
                <w:noProof/>
                <w:lang w:val="en-US" w:eastAsia="zh-CN"/>
              </w:rPr>
            </w:pPr>
            <w:r>
              <w:rPr>
                <w:rFonts w:cs="Arial" w:hint="eastAsia"/>
                <w:noProof/>
                <w:lang w:val="en-US" w:eastAsia="zh-CN"/>
              </w:rPr>
              <w:t>Add</w:t>
            </w:r>
            <w:r>
              <w:rPr>
                <w:rFonts w:cs="Arial"/>
                <w:noProof/>
                <w:lang w:val="en-US" w:eastAsia="zh-CN"/>
              </w:rPr>
              <w:t xml:space="preserve"> “without User Awareness” information to cover the requirement of KI 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0A8F" w:rsidR="00902C14" w:rsidRDefault="00902C14" w:rsidP="00924D6B">
            <w:pPr>
              <w:pStyle w:val="CRCoverPage"/>
              <w:spacing w:after="0"/>
              <w:rPr>
                <w:noProof/>
              </w:rPr>
            </w:pPr>
            <w:r>
              <w:rPr>
                <w:noProof/>
                <w:lang w:eastAsia="zh-CN"/>
              </w:rPr>
              <w:t>It is misleading as if the User unawareness</w:t>
            </w:r>
            <w:r w:rsidR="0082490D">
              <w:rPr>
                <w:noProof/>
                <w:lang w:eastAsia="zh-CN"/>
              </w:rPr>
              <w:t xml:space="preserve"> positioning</w:t>
            </w:r>
            <w:r>
              <w:rPr>
                <w:noProof/>
                <w:lang w:eastAsia="zh-CN"/>
              </w:rPr>
              <w:t xml:space="preserve"> is not supported in Rel-18.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A8B6B" w:rsidR="001E41F3" w:rsidRPr="00661B27" w:rsidRDefault="00D16279" w:rsidP="00CD6C1B">
            <w:pPr>
              <w:pStyle w:val="CRCoverPage"/>
              <w:spacing w:after="0"/>
              <w:rPr>
                <w:noProof/>
                <w:lang w:eastAsia="zh-CN"/>
              </w:rPr>
            </w:pPr>
            <w:r>
              <w:rPr>
                <w:rFonts w:hint="eastAsia"/>
                <w:noProof/>
                <w:lang w:eastAsia="zh-CN"/>
              </w:rPr>
              <w:t>5</w:t>
            </w:r>
            <w:r>
              <w:rPr>
                <w:noProof/>
                <w:lang w:eastAsia="zh-CN"/>
              </w:rPr>
              <w:t>.</w:t>
            </w:r>
            <w:r w:rsidR="00CD6C1B">
              <w:rPr>
                <w:noProof/>
                <w:lang w:eastAsia="zh-CN"/>
              </w:rPr>
              <w:t>12, 6.1.1, 6.11.2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AADDF" w14:textId="288E4248" w:rsidR="00241D40" w:rsidRPr="00241D40" w:rsidRDefault="00AE7E78"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1157645"/>
      <w:bookmarkStart w:id="3" w:name="_Toc58920611"/>
      <w:bookmarkStart w:id="4" w:name="_Toc122418103"/>
    </w:p>
    <w:p w14:paraId="286288BC" w14:textId="3A8D73A6" w:rsidR="00263670" w:rsidRDefault="00263670" w:rsidP="00263670">
      <w:pPr>
        <w:pStyle w:val="2"/>
        <w:rPr>
          <w:lang w:eastAsia="ko-KR"/>
        </w:rPr>
      </w:pPr>
      <w:r>
        <w:rPr>
          <w:lang w:eastAsia="ko-KR"/>
        </w:rPr>
        <w:t>5.12</w:t>
      </w:r>
      <w:r>
        <w:rPr>
          <w:lang w:eastAsia="ko-KR"/>
        </w:rPr>
        <w:tab/>
        <w:t>UE</w:t>
      </w:r>
      <w:ins w:id="5" w:author="Scott Jiang (姜永)" w:date="2023-04-07T16:09:00Z">
        <w:r w:rsidR="00241D40">
          <w:rPr>
            <w:lang w:val="en-US"/>
          </w:rPr>
          <w:t>/User</w:t>
        </w:r>
      </w:ins>
      <w:r>
        <w:rPr>
          <w:lang w:eastAsia="ko-KR"/>
        </w:rPr>
        <w:t xml:space="preserve"> Unaware Positioning</w:t>
      </w:r>
      <w:bookmarkEnd w:id="2"/>
    </w:p>
    <w:p w14:paraId="65501595" w14:textId="515C3E06" w:rsidR="00263670" w:rsidRDefault="00263670" w:rsidP="00263670">
      <w:pPr>
        <w:rPr>
          <w:lang w:eastAsia="ko-KR"/>
        </w:rPr>
      </w:pPr>
      <w:r>
        <w:rPr>
          <w:lang w:eastAsia="ko-KR"/>
        </w:rPr>
        <w:t>UE</w:t>
      </w:r>
      <w:ins w:id="6" w:author="Scott Jiang (姜永)" w:date="2023-04-07T16:09:00Z">
        <w:r w:rsidR="00241D40">
          <w:rPr>
            <w:lang w:val="en-US"/>
          </w:rPr>
          <w:t>/User</w:t>
        </w:r>
      </w:ins>
      <w:r>
        <w:rPr>
          <w:lang w:eastAsia="ko-KR"/>
        </w:rPr>
        <w:t xml:space="preserve"> Unaware Positioning applies to the regulatory location service. When UE</w:t>
      </w:r>
      <w:ins w:id="7" w:author="Scott Jiang (姜永)" w:date="2023-04-07T16:09:00Z">
        <w:r w:rsidR="00241D40">
          <w:rPr>
            <w:lang w:val="en-US"/>
          </w:rPr>
          <w:t>/User</w:t>
        </w:r>
      </w:ins>
      <w:r>
        <w:rPr>
          <w:lang w:eastAsia="ko-KR"/>
        </w:rPr>
        <w:t xml:space="preserve"> Unaware Positioning is required by LCS Client/AF, if the UE is in CM_IDLE or RRC_INACTIVE state, the UE cannot be paged during the positioning procedure. In this case, the 5GC provides the latest stored UE location information to the LCS Client/AF if the requested LCS </w:t>
      </w:r>
      <w:proofErr w:type="spellStart"/>
      <w:r>
        <w:rPr>
          <w:lang w:eastAsia="ko-KR"/>
        </w:rPr>
        <w:t>QoS</w:t>
      </w:r>
      <w:proofErr w:type="spellEnd"/>
      <w:r>
        <w:rPr>
          <w:lang w:eastAsia="ko-KR"/>
        </w:rPr>
        <w:t xml:space="preserve"> can be achieved. If the UE is in CM_CONNECTED state, the LMF selects Uplink Positioning method to obtain UE location.</w:t>
      </w:r>
    </w:p>
    <w:bookmarkEnd w:id="3"/>
    <w:bookmarkEnd w:id="4"/>
    <w:p w14:paraId="79FA6606" w14:textId="023BC88C" w:rsidR="00B5458A" w:rsidRPr="00241D40" w:rsidRDefault="0021590E"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3A2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0532E5" w14:textId="77777777" w:rsidR="00263670" w:rsidRPr="001216A7" w:rsidRDefault="00263670" w:rsidP="00263670">
      <w:pPr>
        <w:pStyle w:val="3"/>
      </w:pPr>
      <w:bookmarkStart w:id="8" w:name="_Toc131157655"/>
      <w:r w:rsidRPr="001216A7">
        <w:t>6.1.1</w:t>
      </w:r>
      <w:r w:rsidRPr="001216A7">
        <w:tab/>
        <w:t>5GC-MT-LR procedure for the regulatory location service</w:t>
      </w:r>
      <w:bookmarkEnd w:id="8"/>
    </w:p>
    <w:p w14:paraId="517E5C13" w14:textId="77777777" w:rsidR="00263670" w:rsidRPr="001216A7" w:rsidRDefault="00263670" w:rsidP="00263670">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779F196B" w14:textId="77777777" w:rsidR="00263670" w:rsidRPr="001216A7" w:rsidRDefault="00263670" w:rsidP="00263670">
      <w:r w:rsidRPr="001216A7">
        <w:t>This procedure is applicable to a request from an LCS client for a current location of the target UE, and it is assumed that the LCS client is authorised to use the location service and no privacy verification is required.</w:t>
      </w:r>
    </w:p>
    <w:p w14:paraId="2D9F19E1" w14:textId="77777777" w:rsidR="00263670" w:rsidRPr="001216A7" w:rsidRDefault="00263670" w:rsidP="00263670">
      <w:pPr>
        <w:pStyle w:val="TH"/>
        <w:rPr>
          <w:lang w:eastAsia="zh-CN"/>
        </w:rPr>
      </w:pPr>
      <w:r w:rsidRPr="001216A7">
        <w:object w:dxaOrig="9072" w:dyaOrig="7510" w14:anchorId="2F1E5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05pt;height:325.05pt" o:ole="">
            <v:imagedata r:id="rId13" o:title=""/>
          </v:shape>
          <o:OLEObject Type="Embed" ProgID="Word.Picture.8" ShapeID="_x0000_i1025" DrawAspect="Content" ObjectID="_1745415898" r:id="rId14"/>
        </w:object>
      </w:r>
    </w:p>
    <w:p w14:paraId="4BB097E4" w14:textId="77777777" w:rsidR="00263670" w:rsidRPr="001216A7" w:rsidRDefault="00263670" w:rsidP="00263670">
      <w:pPr>
        <w:pStyle w:val="TF"/>
        <w:rPr>
          <w:lang w:eastAsia="zh-CN"/>
        </w:rPr>
      </w:pPr>
      <w:r w:rsidRPr="001216A7">
        <w:rPr>
          <w:lang w:eastAsia="zh-CN"/>
        </w:rPr>
        <w:t>Figure 6.1.1-1: 5GC-MT-LR procedure for the regulatory location service</w:t>
      </w:r>
    </w:p>
    <w:p w14:paraId="50BFE6C9" w14:textId="5DB681F3" w:rsidR="00263670" w:rsidRPr="001216A7" w:rsidRDefault="00263670" w:rsidP="00263670">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w:t>
      </w:r>
      <w:ins w:id="9" w:author="Scott Jiang (姜永)" w:date="2023-04-07T16:09:00Z">
        <w:r>
          <w:rPr>
            <w:lang w:val="en-US"/>
          </w:rPr>
          <w:t>/User</w:t>
        </w:r>
      </w:ins>
      <w:r>
        <w:t xml:space="preserv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6D058881" w14:textId="77777777" w:rsidR="00263670" w:rsidRDefault="00263670" w:rsidP="00263670">
      <w:pPr>
        <w:pStyle w:val="B1"/>
        <w:rPr>
          <w:lang w:val="en-US"/>
        </w:rPr>
      </w:pPr>
      <w:r>
        <w:rPr>
          <w:lang w:val="en-US"/>
        </w:rPr>
        <w:lastRenderedPageBreak/>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0852B4C1" w14:textId="77777777" w:rsidR="00263670" w:rsidRDefault="00263670" w:rsidP="00263670">
      <w:pPr>
        <w:pStyle w:val="B1"/>
        <w:rPr>
          <w:lang w:val="en-US"/>
        </w:rPr>
      </w:pPr>
      <w:r>
        <w:rPr>
          <w:lang w:val="en-US"/>
        </w:rPr>
        <w:t>3.</w:t>
      </w:r>
      <w:r>
        <w:rPr>
          <w:lang w:val="en-US"/>
        </w:rPr>
        <w:tab/>
        <w:t>The UDM returns the network addresses of the current serving AMF.</w:t>
      </w:r>
    </w:p>
    <w:p w14:paraId="67ECF533" w14:textId="77777777" w:rsidR="00263670" w:rsidRDefault="00263670" w:rsidP="00263670">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0887A25D" w14:textId="3DA4351F" w:rsidR="00263670" w:rsidRDefault="00263670" w:rsidP="00263670">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UE</w:t>
      </w:r>
      <w:ins w:id="10" w:author="Scott Jiang (姜永)" w:date="2023-04-07T16:09:00Z">
        <w:r>
          <w:rPr>
            <w:lang w:val="en-US"/>
          </w:rPr>
          <w:t>/User</w:t>
        </w:r>
      </w:ins>
      <w:r>
        <w:rPr>
          <w:lang w:val="en-US"/>
        </w:rPr>
        <w:t xml:space="preserve"> unaware indication and Supported GAD shapes.</w:t>
      </w:r>
    </w:p>
    <w:p w14:paraId="566C6E6D" w14:textId="77777777" w:rsidR="00263670" w:rsidRPr="001216A7" w:rsidRDefault="00263670" w:rsidP="00263670">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8D51E9F" w14:textId="0B023412" w:rsidR="00263670" w:rsidRDefault="00263670" w:rsidP="00263670">
      <w:pPr>
        <w:pStyle w:val="B1"/>
        <w:rPr>
          <w:lang w:val="en-US"/>
        </w:rPr>
      </w:pPr>
      <w:r>
        <w:rPr>
          <w:lang w:val="en-US"/>
        </w:rPr>
        <w:tab/>
        <w:t>If UE</w:t>
      </w:r>
      <w:ins w:id="11" w:author="Scott Jiang (姜永)" w:date="2023-04-07T16:09:00Z">
        <w:r>
          <w:rPr>
            <w:lang w:val="en-US"/>
          </w:rPr>
          <w:t>/User</w:t>
        </w:r>
      </w:ins>
      <w:r>
        <w:rPr>
          <w:lang w:val="en-US"/>
        </w:rPr>
        <w:t xml:space="preserve"> unaware indication is received by AMF, and the UE is in CM_IDLE state or in RRC_INACTIVE state (if known by AMF by requesting the NG-RAN to report RRC state information), the steps 5 - 9 are skipped.</w:t>
      </w:r>
    </w:p>
    <w:p w14:paraId="43047721" w14:textId="77777777" w:rsidR="00263670" w:rsidRDefault="00263670" w:rsidP="00263670">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1D5AFDC3" w14:textId="36F8243D" w:rsidR="00263670" w:rsidRDefault="00263670" w:rsidP="00263670">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UE</w:t>
      </w:r>
      <w:ins w:id="12" w:author="Scott Jiang (姜永)" w:date="2023-04-07T16:09:00Z">
        <w:r>
          <w:rPr>
            <w:lang w:val="en-US"/>
          </w:rPr>
          <w:t>/User</w:t>
        </w:r>
      </w:ins>
      <w:r>
        <w:rPr>
          <w:lang w:val="en-US"/>
        </w:rPr>
        <w:t xml:space="preserve"> unaware indication and Supported GAD shapes. If any of the procedures in clause 6.11.1 or clause 6.11.2 are used the service operation includes the AMF identity.</w:t>
      </w:r>
    </w:p>
    <w:p w14:paraId="46C5F456" w14:textId="77777777" w:rsidR="00263670" w:rsidRDefault="00263670" w:rsidP="00263670">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333B608F" w14:textId="6892F753" w:rsidR="00263670" w:rsidRDefault="00263670" w:rsidP="00263670">
      <w:pPr>
        <w:pStyle w:val="B1"/>
        <w:rPr>
          <w:lang w:val="en-US"/>
        </w:rPr>
      </w:pPr>
      <w:r>
        <w:rPr>
          <w:lang w:val="en-US"/>
        </w:rPr>
        <w:tab/>
        <w:t>If UE</w:t>
      </w:r>
      <w:ins w:id="13" w:author="Scott Jiang (姜永)" w:date="2023-04-07T16:09:00Z">
        <w:r>
          <w:rPr>
            <w:lang w:val="en-US"/>
          </w:rPr>
          <w:t>/User</w:t>
        </w:r>
      </w:ins>
      <w:r>
        <w:rPr>
          <w:lang w:val="en-US"/>
        </w:rPr>
        <w:t xml:space="preserve"> unaware indication is received from AMF in step 7, the LMF selects Uplink Positioning method to obtain UE location and performs the positioning procedure described in clause 6.11.2.</w:t>
      </w:r>
    </w:p>
    <w:p w14:paraId="07F41536" w14:textId="77777777" w:rsidR="00263670" w:rsidRDefault="00263670" w:rsidP="00263670">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39DE6221" w14:textId="692709B6" w:rsidR="00263670" w:rsidRDefault="00263670" w:rsidP="00263670">
      <w:pPr>
        <w:pStyle w:val="B1"/>
        <w:rPr>
          <w:lang w:val="en-US"/>
        </w:rPr>
      </w:pPr>
      <w:r>
        <w:rPr>
          <w:lang w:val="en-US"/>
        </w:rPr>
        <w:tab/>
        <w:t>If UE</w:t>
      </w:r>
      <w:ins w:id="14" w:author="Scott Jiang (姜永)" w:date="2023-04-07T16:09:00Z">
        <w:r>
          <w:rPr>
            <w:lang w:val="en-US"/>
          </w:rPr>
          <w:t>/User</w:t>
        </w:r>
      </w:ins>
      <w:r>
        <w:rPr>
          <w:lang w:val="en-US"/>
        </w:rPr>
        <w:t xml:space="preserv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23675798" w14:textId="77777777" w:rsidR="00263670" w:rsidRDefault="00263670" w:rsidP="00263670">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E982042" w14:textId="34F88156" w:rsidR="00263670" w:rsidRDefault="00263670" w:rsidP="00263670">
      <w:pPr>
        <w:pStyle w:val="B1"/>
        <w:rPr>
          <w:lang w:val="en-US"/>
        </w:rPr>
      </w:pPr>
      <w:r>
        <w:rPr>
          <w:lang w:val="en-US"/>
        </w:rPr>
        <w:tab/>
        <w:t>If the AMF decides to skip steps 5 - 9 in step 5 based on the UE</w:t>
      </w:r>
      <w:ins w:id="15" w:author="Scott Jiang (姜永)" w:date="2023-04-07T16:09:00Z">
        <w:r>
          <w:rPr>
            <w:lang w:val="en-US"/>
          </w:rPr>
          <w:t>/User</w:t>
        </w:r>
      </w:ins>
      <w:r>
        <w:rPr>
          <w:lang w:val="en-US"/>
        </w:rPr>
        <w:t xml:space="preserv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77254FEA" w14:textId="3D1A6D1A" w:rsidR="00263670" w:rsidRDefault="00263670" w:rsidP="00263670">
      <w:pPr>
        <w:pStyle w:val="B1"/>
        <w:rPr>
          <w:lang w:val="en-US"/>
        </w:rPr>
      </w:pPr>
      <w:r>
        <w:rPr>
          <w:lang w:val="en-US"/>
        </w:rPr>
        <w:t>11.</w:t>
      </w:r>
      <w:r>
        <w:rPr>
          <w:lang w:val="en-US"/>
        </w:rPr>
        <w:tab/>
        <w:t>The GMLC sends the location service response to the external location services client.</w:t>
      </w:r>
    </w:p>
    <w:p w14:paraId="7E307957" w14:textId="0B797259" w:rsidR="003C5819" w:rsidRPr="00241D40" w:rsidRDefault="003C5819"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54063" w14:textId="77777777" w:rsidR="00263670" w:rsidRPr="001216A7" w:rsidRDefault="00263670" w:rsidP="00263670">
      <w:pPr>
        <w:pStyle w:val="3"/>
        <w:rPr>
          <w:rFonts w:eastAsia="宋体"/>
          <w:lang w:eastAsia="zh-CN"/>
        </w:rPr>
      </w:pPr>
      <w:bookmarkStart w:id="16" w:name="_Toc131157689"/>
      <w:r w:rsidRPr="001216A7">
        <w:rPr>
          <w:rFonts w:eastAsia="宋体" w:hint="eastAsia"/>
          <w:lang w:eastAsia="zh-CN"/>
        </w:rPr>
        <w:t>6.11.2</w:t>
      </w:r>
      <w:r w:rsidRPr="001216A7">
        <w:rPr>
          <w:rFonts w:eastAsia="宋体" w:hint="eastAsia"/>
          <w:lang w:eastAsia="zh-CN"/>
        </w:rPr>
        <w:tab/>
      </w:r>
      <w:r w:rsidRPr="001216A7">
        <w:rPr>
          <w:rFonts w:eastAsia="宋体"/>
          <w:lang w:eastAsia="zh-CN"/>
        </w:rPr>
        <w:t>Network Assisted Positioning Procedure</w:t>
      </w:r>
      <w:bookmarkEnd w:id="16"/>
    </w:p>
    <w:p w14:paraId="5F53E0BE" w14:textId="77777777" w:rsidR="00263670" w:rsidRPr="001216A7" w:rsidRDefault="00263670" w:rsidP="00263670">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宋体" w:hint="eastAsia"/>
          <w:lang w:eastAsia="zh-CN"/>
        </w:rPr>
        <w:t>15</w:t>
      </w:r>
      <w:r w:rsidRPr="001216A7">
        <w:rPr>
          <w:lang w:eastAsia="zh-CN"/>
        </w:rPr>
        <w:t>] between the LMF and NG-RAN.</w:t>
      </w:r>
    </w:p>
    <w:p w14:paraId="2FE1BD81" w14:textId="77777777" w:rsidR="00263670" w:rsidRDefault="00263670" w:rsidP="00263670">
      <w:pPr>
        <w:pStyle w:val="TH"/>
        <w:rPr>
          <w:lang w:eastAsia="zh-CN"/>
        </w:rPr>
      </w:pPr>
      <w:r w:rsidRPr="001216A7">
        <w:rPr>
          <w:lang w:val="x-none" w:eastAsia="zh-CN"/>
        </w:rPr>
        <w:object w:dxaOrig="12586" w:dyaOrig="6309" w14:anchorId="408A6A1A">
          <v:shape id="_x0000_i1026" type="#_x0000_t75" style="width:399.1pt;height:199.35pt" o:ole="">
            <v:imagedata r:id="rId15" o:title=""/>
          </v:shape>
          <o:OLEObject Type="Embed" ProgID="Visio.Drawing.11" ShapeID="_x0000_i1026" DrawAspect="Content" ObjectID="_1745415899" r:id="rId16"/>
        </w:object>
      </w:r>
    </w:p>
    <w:p w14:paraId="022FC799" w14:textId="77777777" w:rsidR="00263670" w:rsidRPr="001216A7" w:rsidRDefault="00263670" w:rsidP="00263670">
      <w:pPr>
        <w:pStyle w:val="TF"/>
        <w:rPr>
          <w:lang w:eastAsia="zh-CN"/>
        </w:rPr>
      </w:pPr>
      <w:r w:rsidRPr="001216A7">
        <w:rPr>
          <w:lang w:eastAsia="zh-CN"/>
        </w:rPr>
        <w:t>Figure 6.11.2-1: Network Assisted Positioning Procedure</w:t>
      </w:r>
    </w:p>
    <w:p w14:paraId="7E08E1DD" w14:textId="77777777" w:rsidR="00263670" w:rsidRPr="001216A7" w:rsidRDefault="00263670" w:rsidP="00263670">
      <w:pPr>
        <w:pStyle w:val="EX"/>
      </w:pPr>
      <w:r w:rsidRPr="001216A7">
        <w:rPr>
          <w:b/>
        </w:rPr>
        <w:t>Precondition:</w:t>
      </w:r>
      <w:r w:rsidRPr="001216A7">
        <w:tab/>
        <w:t>A LCS Correlation identifier and the AMF identity have been passed to the LMF by the serving AMF.</w:t>
      </w:r>
      <w:r>
        <w:t xml:space="preserve"> In the case of PRU, LCS Correlation identifier is generated by LMF and provided to AMF during PRU Registration Accept message.</w:t>
      </w:r>
    </w:p>
    <w:p w14:paraId="35CDDEB6" w14:textId="4D21528D" w:rsidR="00263670" w:rsidRPr="001216A7" w:rsidRDefault="00263670" w:rsidP="00263670">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ng-</w:t>
      </w:r>
      <w:proofErr w:type="spellStart"/>
      <w:r w:rsidRPr="001216A7">
        <w:t>eNB</w:t>
      </w:r>
      <w:proofErr w:type="spellEnd"/>
      <w:r w:rsidRPr="001216A7">
        <w:t>) for the UE. The service operation includes the Network Positioning message</w:t>
      </w:r>
      <w:r>
        <w:t xml:space="preserve"> and may indicate if the positioning is initiated towards a PRU</w:t>
      </w:r>
      <w:r w:rsidRPr="001216A7">
        <w:t xml:space="preserve"> and the LCS Correlation identifier. The Network Positioning message may request location information for the UE from the NG-RAN</w:t>
      </w:r>
      <w:r>
        <w:t xml:space="preserve"> and may include UE</w:t>
      </w:r>
      <w:ins w:id="17" w:author="Scott Jiang (姜永)" w:date="2023-04-07T16:09:00Z">
        <w:r w:rsidR="00241D40">
          <w:rPr>
            <w:lang w:val="en-US"/>
          </w:rPr>
          <w:t>/User</w:t>
        </w:r>
      </w:ins>
      <w:r>
        <w:t xml:space="preserve"> unaware indication if it is received by LMF from AMF</w:t>
      </w:r>
      <w:r w:rsidRPr="001216A7">
        <w:t>.</w:t>
      </w:r>
      <w:r>
        <w:t xml:space="preserve"> LMF may provide an LPHAP indication to RAN in an </w:t>
      </w:r>
      <w:proofErr w:type="spellStart"/>
      <w:r>
        <w:t>NRPPa</w:t>
      </w:r>
      <w:proofErr w:type="spellEnd"/>
      <w:r>
        <w:t xml:space="preserve"> message, if received in step 11 clause 6.1.2.</w:t>
      </w:r>
    </w:p>
    <w:p w14:paraId="35E5CD9A" w14:textId="77777777" w:rsidR="00263670" w:rsidRPr="001216A7" w:rsidRDefault="00263670" w:rsidP="00263670">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r>
        <w:t xml:space="preserve"> If positioning towards a PRU is indicated in step 1, the AMF verifies the UE is a valid PRU before initiating the procedure.</w:t>
      </w:r>
    </w:p>
    <w:p w14:paraId="4C0D4C7C" w14:textId="77777777" w:rsidR="00263670" w:rsidRPr="001216A7" w:rsidRDefault="00263670" w:rsidP="00263670">
      <w:pPr>
        <w:pStyle w:val="B1"/>
      </w:pPr>
      <w:r w:rsidRPr="001216A7">
        <w:t>3.</w:t>
      </w:r>
      <w:r w:rsidRPr="001216A7">
        <w:tab/>
        <w:t>The AMF forwards the Network Positioning message to the serving NG-RAN node in an N2 Transport message. The AMF includes a Routing identifier, in the N2 Transport message, identifying the LMF (e.g. a global address of the LMF).</w:t>
      </w:r>
    </w:p>
    <w:p w14:paraId="353C0C16" w14:textId="77777777" w:rsidR="00263670" w:rsidRPr="001216A7" w:rsidRDefault="00263670" w:rsidP="00263670">
      <w:pPr>
        <w:pStyle w:val="B1"/>
      </w:pPr>
      <w:r w:rsidRPr="001216A7">
        <w:t>4.</w:t>
      </w:r>
      <w:r w:rsidRPr="001216A7">
        <w:tab/>
        <w:t>The serving NG-RAN node obtains any location information for the UE requested in step 3.</w:t>
      </w:r>
    </w:p>
    <w:p w14:paraId="5BA87611" w14:textId="566E1BC0" w:rsidR="00263670" w:rsidRDefault="00263670" w:rsidP="00263670">
      <w:pPr>
        <w:pStyle w:val="B1"/>
      </w:pPr>
      <w:r>
        <w:tab/>
        <w:t>If UE</w:t>
      </w:r>
      <w:ins w:id="18" w:author="Scott Jiang (姜永)" w:date="2023-04-07T16:09:00Z">
        <w:r w:rsidR="00241D40">
          <w:rPr>
            <w:lang w:val="en-US"/>
          </w:rPr>
          <w:t>/User</w:t>
        </w:r>
      </w:ins>
      <w:r>
        <w:t xml:space="preserve"> unaware indication is received in the Network Positioning message, and the UE is in RRC_INACTIVE state, the NG-RAN rejects the Network Positioning message with appropriate rejection cause (e.g. UE cannot be paged).</w:t>
      </w:r>
    </w:p>
    <w:p w14:paraId="68C64E5A" w14:textId="77777777" w:rsidR="00263670" w:rsidRPr="001216A7" w:rsidRDefault="00263670" w:rsidP="00263670">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ECF3384" w14:textId="1AB8CD48" w:rsidR="004B2AEB" w:rsidRPr="00E775F6" w:rsidRDefault="00263670" w:rsidP="00263670">
      <w:pPr>
        <w:pStyle w:val="B1"/>
        <w:rPr>
          <w:lang w:eastAsia="zh-CN"/>
        </w:rPr>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A2E92" w14:textId="77777777" w:rsidR="00BD1208" w:rsidRDefault="00BD1208">
      <w:r>
        <w:separator/>
      </w:r>
    </w:p>
  </w:endnote>
  <w:endnote w:type="continuationSeparator" w:id="0">
    <w:p w14:paraId="2C12038E" w14:textId="77777777" w:rsidR="00BD1208" w:rsidRDefault="00BD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5B3D1" w14:textId="77777777" w:rsidR="00BD1208" w:rsidRDefault="00BD1208">
      <w:r>
        <w:separator/>
      </w:r>
    </w:p>
  </w:footnote>
  <w:footnote w:type="continuationSeparator" w:id="0">
    <w:p w14:paraId="214C8EC7" w14:textId="77777777" w:rsidR="00BD1208" w:rsidRDefault="00BD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F423D7"/>
    <w:multiLevelType w:val="hybridMultilevel"/>
    <w:tmpl w:val="14E60F40"/>
    <w:lvl w:ilvl="0" w:tplc="C95A326E">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D175ED9"/>
    <w:multiLevelType w:val="hybridMultilevel"/>
    <w:tmpl w:val="759C568C"/>
    <w:lvl w:ilvl="0" w:tplc="18F0F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E1C16"/>
    <w:multiLevelType w:val="hybridMultilevel"/>
    <w:tmpl w:val="38E401D4"/>
    <w:lvl w:ilvl="0" w:tplc="8BBC297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9D025F"/>
    <w:multiLevelType w:val="hybridMultilevel"/>
    <w:tmpl w:val="36362BDE"/>
    <w:lvl w:ilvl="0" w:tplc="D876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5"/>
  </w:num>
  <w:num w:numId="3">
    <w:abstractNumId w:val="8"/>
  </w:num>
  <w:num w:numId="4">
    <w:abstractNumId w:val="7"/>
  </w:num>
  <w:num w:numId="5">
    <w:abstractNumId w:val="0"/>
  </w:num>
  <w:num w:numId="6">
    <w:abstractNumId w:val="13"/>
  </w:num>
  <w:num w:numId="7">
    <w:abstractNumId w:val="3"/>
  </w:num>
  <w:num w:numId="8">
    <w:abstractNumId w:val="9"/>
  </w:num>
  <w:num w:numId="9">
    <w:abstractNumId w:val="2"/>
  </w:num>
  <w:num w:numId="10">
    <w:abstractNumId w:val="11"/>
  </w:num>
  <w:num w:numId="11">
    <w:abstractNumId w:val="14"/>
  </w:num>
  <w:num w:numId="12">
    <w:abstractNumId w:val="4"/>
  </w:num>
  <w:num w:numId="13">
    <w:abstractNumId w:val="10"/>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736DD"/>
    <w:rsid w:val="00077238"/>
    <w:rsid w:val="000957D1"/>
    <w:rsid w:val="000A6394"/>
    <w:rsid w:val="000B7FED"/>
    <w:rsid w:val="000C038A"/>
    <w:rsid w:val="000C6598"/>
    <w:rsid w:val="000D44B3"/>
    <w:rsid w:val="000D5062"/>
    <w:rsid w:val="000E379A"/>
    <w:rsid w:val="000F094E"/>
    <w:rsid w:val="001111D7"/>
    <w:rsid w:val="0011385D"/>
    <w:rsid w:val="00144FB9"/>
    <w:rsid w:val="00145D43"/>
    <w:rsid w:val="00175BEB"/>
    <w:rsid w:val="00192C46"/>
    <w:rsid w:val="001A0611"/>
    <w:rsid w:val="001A08B3"/>
    <w:rsid w:val="001A7B60"/>
    <w:rsid w:val="001B52F0"/>
    <w:rsid w:val="001B7A65"/>
    <w:rsid w:val="001C49EE"/>
    <w:rsid w:val="001E41F3"/>
    <w:rsid w:val="001E43C7"/>
    <w:rsid w:val="00202B71"/>
    <w:rsid w:val="0021590E"/>
    <w:rsid w:val="00241D40"/>
    <w:rsid w:val="00243BF3"/>
    <w:rsid w:val="00243CB3"/>
    <w:rsid w:val="0026004D"/>
    <w:rsid w:val="00263670"/>
    <w:rsid w:val="002640DD"/>
    <w:rsid w:val="00271CF2"/>
    <w:rsid w:val="00275D12"/>
    <w:rsid w:val="00284FEB"/>
    <w:rsid w:val="002860C4"/>
    <w:rsid w:val="002906CF"/>
    <w:rsid w:val="002A5202"/>
    <w:rsid w:val="002B5741"/>
    <w:rsid w:val="002D37FC"/>
    <w:rsid w:val="002E472E"/>
    <w:rsid w:val="00305409"/>
    <w:rsid w:val="00313834"/>
    <w:rsid w:val="00330E9C"/>
    <w:rsid w:val="003412E9"/>
    <w:rsid w:val="00350601"/>
    <w:rsid w:val="003609EF"/>
    <w:rsid w:val="00361B77"/>
    <w:rsid w:val="0036231A"/>
    <w:rsid w:val="00374DD4"/>
    <w:rsid w:val="00382581"/>
    <w:rsid w:val="00390BF8"/>
    <w:rsid w:val="003975FD"/>
    <w:rsid w:val="003A73F4"/>
    <w:rsid w:val="003B1883"/>
    <w:rsid w:val="003B4F56"/>
    <w:rsid w:val="003C5819"/>
    <w:rsid w:val="003E1A36"/>
    <w:rsid w:val="00402A6A"/>
    <w:rsid w:val="00410371"/>
    <w:rsid w:val="004242F1"/>
    <w:rsid w:val="00424F06"/>
    <w:rsid w:val="00472255"/>
    <w:rsid w:val="0047345F"/>
    <w:rsid w:val="00483B8F"/>
    <w:rsid w:val="004B2AEB"/>
    <w:rsid w:val="004B4F41"/>
    <w:rsid w:val="004B75B7"/>
    <w:rsid w:val="004C094B"/>
    <w:rsid w:val="005141D9"/>
    <w:rsid w:val="0051580D"/>
    <w:rsid w:val="005274FB"/>
    <w:rsid w:val="0053166F"/>
    <w:rsid w:val="00547111"/>
    <w:rsid w:val="005678DF"/>
    <w:rsid w:val="00572EBF"/>
    <w:rsid w:val="00592D74"/>
    <w:rsid w:val="005E2C44"/>
    <w:rsid w:val="005F2D04"/>
    <w:rsid w:val="00621188"/>
    <w:rsid w:val="0062344F"/>
    <w:rsid w:val="006257ED"/>
    <w:rsid w:val="00653DE4"/>
    <w:rsid w:val="00661B27"/>
    <w:rsid w:val="00665C47"/>
    <w:rsid w:val="0067435A"/>
    <w:rsid w:val="00682366"/>
    <w:rsid w:val="00686F7F"/>
    <w:rsid w:val="00695808"/>
    <w:rsid w:val="006B46FB"/>
    <w:rsid w:val="006B68F4"/>
    <w:rsid w:val="006D00F7"/>
    <w:rsid w:val="006D49C5"/>
    <w:rsid w:val="006E21FB"/>
    <w:rsid w:val="006F5007"/>
    <w:rsid w:val="007375DE"/>
    <w:rsid w:val="00792342"/>
    <w:rsid w:val="007977A8"/>
    <w:rsid w:val="007A23A4"/>
    <w:rsid w:val="007B512A"/>
    <w:rsid w:val="007C2097"/>
    <w:rsid w:val="007C22AB"/>
    <w:rsid w:val="007D6A07"/>
    <w:rsid w:val="007F7259"/>
    <w:rsid w:val="008040A8"/>
    <w:rsid w:val="00815618"/>
    <w:rsid w:val="0082490D"/>
    <w:rsid w:val="008279FA"/>
    <w:rsid w:val="00836BE4"/>
    <w:rsid w:val="00836C8A"/>
    <w:rsid w:val="00841990"/>
    <w:rsid w:val="008626E7"/>
    <w:rsid w:val="0086315D"/>
    <w:rsid w:val="00865F91"/>
    <w:rsid w:val="00870EE7"/>
    <w:rsid w:val="008863B9"/>
    <w:rsid w:val="008A45A6"/>
    <w:rsid w:val="008B3C92"/>
    <w:rsid w:val="008C449F"/>
    <w:rsid w:val="008D3CCC"/>
    <w:rsid w:val="008D5CD1"/>
    <w:rsid w:val="008D7618"/>
    <w:rsid w:val="008E1A4C"/>
    <w:rsid w:val="008E4D53"/>
    <w:rsid w:val="008F3789"/>
    <w:rsid w:val="008F686C"/>
    <w:rsid w:val="00902C14"/>
    <w:rsid w:val="009148DE"/>
    <w:rsid w:val="00923175"/>
    <w:rsid w:val="00924D6B"/>
    <w:rsid w:val="009311E7"/>
    <w:rsid w:val="00941E30"/>
    <w:rsid w:val="00945FFD"/>
    <w:rsid w:val="00952480"/>
    <w:rsid w:val="009541D1"/>
    <w:rsid w:val="00957CA1"/>
    <w:rsid w:val="009646ED"/>
    <w:rsid w:val="00974AFB"/>
    <w:rsid w:val="009777D9"/>
    <w:rsid w:val="00980F69"/>
    <w:rsid w:val="00981446"/>
    <w:rsid w:val="00984102"/>
    <w:rsid w:val="00991B88"/>
    <w:rsid w:val="00996F09"/>
    <w:rsid w:val="009A0193"/>
    <w:rsid w:val="009A5753"/>
    <w:rsid w:val="009A579D"/>
    <w:rsid w:val="009A590C"/>
    <w:rsid w:val="009C7070"/>
    <w:rsid w:val="009C73C2"/>
    <w:rsid w:val="009D1493"/>
    <w:rsid w:val="009E3297"/>
    <w:rsid w:val="009F734F"/>
    <w:rsid w:val="009F74B7"/>
    <w:rsid w:val="00A17206"/>
    <w:rsid w:val="00A246B6"/>
    <w:rsid w:val="00A47E70"/>
    <w:rsid w:val="00A50CF0"/>
    <w:rsid w:val="00A51BAB"/>
    <w:rsid w:val="00A64126"/>
    <w:rsid w:val="00A71671"/>
    <w:rsid w:val="00A72EB0"/>
    <w:rsid w:val="00A74828"/>
    <w:rsid w:val="00A7671C"/>
    <w:rsid w:val="00AA2CBC"/>
    <w:rsid w:val="00AB4736"/>
    <w:rsid w:val="00AC3E64"/>
    <w:rsid w:val="00AC5820"/>
    <w:rsid w:val="00AC6058"/>
    <w:rsid w:val="00AD1CD8"/>
    <w:rsid w:val="00AE259C"/>
    <w:rsid w:val="00AE7E78"/>
    <w:rsid w:val="00AF2884"/>
    <w:rsid w:val="00AF57DD"/>
    <w:rsid w:val="00B15BF0"/>
    <w:rsid w:val="00B258BB"/>
    <w:rsid w:val="00B33A85"/>
    <w:rsid w:val="00B5458A"/>
    <w:rsid w:val="00B60716"/>
    <w:rsid w:val="00B67B97"/>
    <w:rsid w:val="00B71710"/>
    <w:rsid w:val="00B776B1"/>
    <w:rsid w:val="00B81C4C"/>
    <w:rsid w:val="00B968C8"/>
    <w:rsid w:val="00BA3EC5"/>
    <w:rsid w:val="00BA51D9"/>
    <w:rsid w:val="00BB3AA8"/>
    <w:rsid w:val="00BB3C3D"/>
    <w:rsid w:val="00BB5DFC"/>
    <w:rsid w:val="00BC219E"/>
    <w:rsid w:val="00BD1208"/>
    <w:rsid w:val="00BD279D"/>
    <w:rsid w:val="00BD3A53"/>
    <w:rsid w:val="00BD6BB8"/>
    <w:rsid w:val="00BE03FD"/>
    <w:rsid w:val="00BE3CEF"/>
    <w:rsid w:val="00BF5687"/>
    <w:rsid w:val="00C176E4"/>
    <w:rsid w:val="00C257DE"/>
    <w:rsid w:val="00C60184"/>
    <w:rsid w:val="00C61E5E"/>
    <w:rsid w:val="00C66BA2"/>
    <w:rsid w:val="00C71145"/>
    <w:rsid w:val="00C73A29"/>
    <w:rsid w:val="00C76885"/>
    <w:rsid w:val="00C870F6"/>
    <w:rsid w:val="00C95985"/>
    <w:rsid w:val="00CB4489"/>
    <w:rsid w:val="00CC5026"/>
    <w:rsid w:val="00CC68D0"/>
    <w:rsid w:val="00CD571B"/>
    <w:rsid w:val="00CD61B0"/>
    <w:rsid w:val="00CD6C1B"/>
    <w:rsid w:val="00CF3100"/>
    <w:rsid w:val="00D03F9A"/>
    <w:rsid w:val="00D06D51"/>
    <w:rsid w:val="00D16279"/>
    <w:rsid w:val="00D16B3C"/>
    <w:rsid w:val="00D24991"/>
    <w:rsid w:val="00D50255"/>
    <w:rsid w:val="00D509FB"/>
    <w:rsid w:val="00D51011"/>
    <w:rsid w:val="00D51C27"/>
    <w:rsid w:val="00D66520"/>
    <w:rsid w:val="00D760D5"/>
    <w:rsid w:val="00D809A1"/>
    <w:rsid w:val="00D83B10"/>
    <w:rsid w:val="00D84AE9"/>
    <w:rsid w:val="00DA0B84"/>
    <w:rsid w:val="00DA48FE"/>
    <w:rsid w:val="00DE34CF"/>
    <w:rsid w:val="00E13F3D"/>
    <w:rsid w:val="00E17E37"/>
    <w:rsid w:val="00E34898"/>
    <w:rsid w:val="00E3519C"/>
    <w:rsid w:val="00E409E2"/>
    <w:rsid w:val="00E57C1D"/>
    <w:rsid w:val="00E67C0D"/>
    <w:rsid w:val="00E775F6"/>
    <w:rsid w:val="00EB09B7"/>
    <w:rsid w:val="00EB7149"/>
    <w:rsid w:val="00EC7413"/>
    <w:rsid w:val="00ED18E8"/>
    <w:rsid w:val="00ED5CA5"/>
    <w:rsid w:val="00EE7D7C"/>
    <w:rsid w:val="00EF326A"/>
    <w:rsid w:val="00EF5EF2"/>
    <w:rsid w:val="00EF6A2F"/>
    <w:rsid w:val="00F01368"/>
    <w:rsid w:val="00F12EDB"/>
    <w:rsid w:val="00F25D98"/>
    <w:rsid w:val="00F300FB"/>
    <w:rsid w:val="00F82425"/>
    <w:rsid w:val="00F8709D"/>
    <w:rsid w:val="00F878DA"/>
    <w:rsid w:val="00F90244"/>
    <w:rsid w:val="00F94526"/>
    <w:rsid w:val="00F97968"/>
    <w:rsid w:val="00FA0582"/>
    <w:rsid w:val="00FA366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8C32A3-70AA-4527-B81D-1D1A187B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rsid w:val="00077238"/>
    <w:rPr>
      <w:rFonts w:ascii="Times New Roman" w:hAnsi="Times New Roman"/>
      <w:color w:val="FF0000"/>
      <w:lang w:val="en-GB" w:eastAsia="en-US"/>
    </w:rPr>
  </w:style>
  <w:style w:type="character" w:customStyle="1" w:styleId="EXChar">
    <w:name w:val="EX Char"/>
    <w:link w:val="EX"/>
    <w:locked/>
    <w:rsid w:val="00382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1FCA-007A-4CFE-85EE-2E75CF97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1794</Words>
  <Characters>9675</Characters>
  <Application>Microsoft Office Word</Application>
  <DocSecurity>0</DocSecurity>
  <Lines>193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Scott Jiang (姜永)</cp:lastModifiedBy>
  <cp:revision>2</cp:revision>
  <cp:lastPrinted>1899-12-31T23:00:00Z</cp:lastPrinted>
  <dcterms:created xsi:type="dcterms:W3CDTF">2023-05-12T08:57:00Z</dcterms:created>
  <dcterms:modified xsi:type="dcterms:W3CDTF">2023-05-12T08:57:00Z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